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4603D34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sidRPr="0074167A">
        <w:rPr>
          <w:b/>
          <w:noProof/>
          <w:sz w:val="24"/>
        </w:rPr>
        <w:t>2</w:t>
      </w:r>
      <w:r w:rsidR="00303881" w:rsidRPr="0074167A">
        <w:rPr>
          <w:b/>
          <w:noProof/>
          <w:sz w:val="24"/>
        </w:rPr>
        <w:t>0</w:t>
      </w:r>
      <w:r w:rsidR="00370EF1" w:rsidRPr="0074167A">
        <w:rPr>
          <w:b/>
          <w:noProof/>
          <w:sz w:val="24"/>
        </w:rPr>
        <w:t>2</w:t>
      </w:r>
      <w:r w:rsidR="0074167A" w:rsidRPr="0074167A">
        <w:rPr>
          <w:b/>
          <w:noProof/>
          <w:sz w:val="24"/>
        </w:rPr>
        <w:t>607</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97194A" w:rsidR="001E41F3" w:rsidRPr="00410371" w:rsidRDefault="00BF087D" w:rsidP="00E13F3D">
            <w:pPr>
              <w:pStyle w:val="CRCoverPage"/>
              <w:spacing w:after="0"/>
              <w:jc w:val="right"/>
              <w:rPr>
                <w:b/>
                <w:noProof/>
                <w:sz w:val="28"/>
              </w:rPr>
            </w:pPr>
            <w:r>
              <w:rPr>
                <w:b/>
                <w:noProof/>
                <w:sz w:val="28"/>
              </w:rPr>
              <w:t>23</w:t>
            </w:r>
            <w:r w:rsidR="00C02CC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B2F12C" w:rsidR="001E41F3" w:rsidRPr="00410371" w:rsidRDefault="00370EF1" w:rsidP="00547111">
            <w:pPr>
              <w:pStyle w:val="CRCoverPage"/>
              <w:spacing w:after="0"/>
              <w:rPr>
                <w:noProof/>
              </w:rPr>
            </w:pPr>
            <w:r>
              <w:rPr>
                <w:b/>
                <w:noProof/>
                <w:sz w:val="28"/>
              </w:rPr>
              <w:t>0510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C1AAB0A" w:rsidR="001E41F3" w:rsidRPr="00410371" w:rsidRDefault="0077302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8AFFB9" w:rsidR="001E41F3" w:rsidRPr="00410371" w:rsidRDefault="00307DF4">
            <w:pPr>
              <w:pStyle w:val="CRCoverPage"/>
              <w:spacing w:after="0"/>
              <w:jc w:val="center"/>
              <w:rPr>
                <w:noProof/>
                <w:sz w:val="28"/>
              </w:rPr>
            </w:pPr>
            <w:r w:rsidRPr="00372822">
              <w:rPr>
                <w:b/>
                <w:noProof/>
                <w:sz w:val="28"/>
              </w:rPr>
              <w:t>16.5</w:t>
            </w:r>
            <w:r w:rsidR="00F41B91" w:rsidRPr="00372822">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620714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A6DFD65" w:rsidR="00F25D98" w:rsidRDefault="007B5DE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C23183" w:rsidR="001E41F3" w:rsidRDefault="000E3EE8" w:rsidP="004228E3">
            <w:pPr>
              <w:pStyle w:val="CRCoverPage"/>
              <w:spacing w:after="0"/>
              <w:ind w:left="100"/>
              <w:rPr>
                <w:noProof/>
              </w:rPr>
            </w:pPr>
            <w:r>
              <w:rPr>
                <w:noProof/>
              </w:rPr>
              <w:t>OTAF renamed to SP-AF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E9BC03" w:rsidR="001E41F3" w:rsidRDefault="00B257D3" w:rsidP="00C352AB">
            <w:pPr>
              <w:pStyle w:val="CRCoverPage"/>
              <w:spacing w:after="0"/>
              <w:ind w:left="100"/>
              <w:rPr>
                <w:noProof/>
              </w:rPr>
            </w:pPr>
            <w:r>
              <w:rPr>
                <w:noProof/>
              </w:rPr>
              <w:t>Orange</w:t>
            </w:r>
            <w:r w:rsidR="00CF2040">
              <w:rPr>
                <w:noProof/>
              </w:rPr>
              <w:t>, Ericsson</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C69BC4F" w:rsidR="001E41F3" w:rsidRDefault="00773028">
            <w:pPr>
              <w:pStyle w:val="CRCoverPage"/>
              <w:spacing w:after="0"/>
              <w:ind w:left="100"/>
              <w:rPr>
                <w:noProof/>
              </w:rPr>
            </w:pPr>
            <w:r w:rsidRPr="00773028">
              <w:rPr>
                <w:noProof/>
              </w:rPr>
              <w:t>5GS_OTAF</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37DD74" w:rsidR="001E41F3" w:rsidRDefault="009E6291">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71F2B9" w:rsidR="001E41F3" w:rsidRDefault="004903C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4E969F0" w:rsidR="001E41F3" w:rsidRDefault="00C625F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7533A86" w:rsidR="00791517" w:rsidRPr="00B17D1B" w:rsidRDefault="00B17D1B" w:rsidP="00140061">
            <w:pPr>
              <w:pStyle w:val="CRCoverPage"/>
              <w:spacing w:after="0"/>
              <w:rPr>
                <w:iCs/>
              </w:rPr>
            </w:pPr>
            <w:r>
              <w:rPr>
                <w:noProof/>
              </w:rPr>
              <w:t>CT4 in C4</w:t>
            </w:r>
            <w:r w:rsidR="003D394C">
              <w:t>-</w:t>
            </w:r>
            <w:r w:rsidR="003D394C" w:rsidRPr="003D394C">
              <w:rPr>
                <w:noProof/>
              </w:rPr>
              <w:t>201217</w:t>
            </w:r>
            <w:r>
              <w:rPr>
                <w:noProof/>
              </w:rPr>
              <w:t xml:space="preserve"> decided to change the name of</w:t>
            </w:r>
            <w:r w:rsidR="00140061">
              <w:rPr>
                <w:noProof/>
              </w:rPr>
              <w:t xml:space="preserve"> OTAF to SP-AF. Moreover, in </w:t>
            </w:r>
            <w:r w:rsidR="00140061" w:rsidRPr="00140061">
              <w:rPr>
                <w:noProof/>
              </w:rPr>
              <w:t>C4-201119</w:t>
            </w:r>
            <w:r>
              <w:rPr>
                <w:noProof/>
              </w:rPr>
              <w:t xml:space="preserve">, it has been </w:t>
            </w:r>
            <w:r>
              <w:t>specified how the UDM supporting</w:t>
            </w:r>
            <w:r w:rsidRPr="00B17D1B">
              <w:t xml:space="preserve"> communication with SP-AF</w:t>
            </w:r>
            <w:r>
              <w:t xml:space="preserve"> can send the</w:t>
            </w:r>
            <w:r w:rsidRPr="00B17D1B">
              <w:t xml:space="preserve"> list </w:t>
            </w:r>
            <w:r w:rsidRPr="0004354A">
              <w:t>of preferred PLMN/access technology combinations</w:t>
            </w:r>
            <w:r>
              <w:t xml:space="preserve"> </w:t>
            </w:r>
            <w:r w:rsidRPr="00B17D1B">
              <w:t xml:space="preserve">to SP-AF requesting it to provide this </w:t>
            </w:r>
            <w:r>
              <w:t>information in a secured packet, so that it is now defined in 3GPP TS 29.544</w:t>
            </w:r>
            <w:r w:rsidRPr="00B17D1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3D56B7" w14:textId="77777777" w:rsidR="00AE4297" w:rsidRPr="00015B29" w:rsidRDefault="00AE4297" w:rsidP="00EE203D">
            <w:pPr>
              <w:pStyle w:val="CRCoverPage"/>
              <w:spacing w:after="0"/>
              <w:rPr>
                <w:noProof/>
              </w:rPr>
            </w:pPr>
            <w:r w:rsidRPr="00015B29">
              <w:rPr>
                <w:noProof/>
              </w:rPr>
              <w:t>This CR updates the name of OTAF to SP-AF.</w:t>
            </w:r>
          </w:p>
          <w:p w14:paraId="76C0712C" w14:textId="0317C162" w:rsidR="00AA74E0" w:rsidRPr="00015B29" w:rsidRDefault="00AE4297" w:rsidP="00EE203D">
            <w:pPr>
              <w:pStyle w:val="CRCoverPage"/>
              <w:spacing w:after="0"/>
              <w:rPr>
                <w:noProof/>
              </w:rPr>
            </w:pPr>
            <w:r w:rsidRPr="00015B29">
              <w:rPr>
                <w:noProof/>
              </w:rPr>
              <w:t>Since the requied changes in 3GPP TS 29.544 have been agreed by CT4, the related editor’s note can be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015B2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C13817" w:rsidR="001E41F3" w:rsidRPr="00015B29" w:rsidRDefault="003E4771" w:rsidP="00EE203D">
            <w:pPr>
              <w:pStyle w:val="CRCoverPage"/>
              <w:spacing w:after="0"/>
              <w:rPr>
                <w:noProof/>
              </w:rPr>
            </w:pPr>
            <w:r w:rsidRPr="00015B29">
              <w:rPr>
                <w:noProof/>
              </w:rPr>
              <w:t>Not alligned</w:t>
            </w:r>
            <w:r w:rsidR="00E71589" w:rsidRPr="00015B29">
              <w:rPr>
                <w:noProof/>
              </w:rPr>
              <w:t xml:space="preserve"> specification</w:t>
            </w:r>
            <w:r w:rsidR="00216454" w:rsidRPr="00015B29">
              <w:rPr>
                <w:noProof/>
              </w:rPr>
              <w:t>s</w:t>
            </w:r>
            <w:r w:rsidR="006C2B52" w:rsidRPr="00015B29">
              <w:rPr>
                <w:noProof/>
              </w:rPr>
              <w:t xml:space="preserve"> and remaini</w:t>
            </w:r>
            <w:r w:rsidRPr="00015B29">
              <w:rPr>
                <w:noProof/>
              </w:rPr>
              <w:t>n</w:t>
            </w:r>
            <w:r w:rsidR="006C2B52" w:rsidRPr="00015B29">
              <w:rPr>
                <w:noProof/>
              </w:rPr>
              <w:t>g</w:t>
            </w:r>
            <w:r w:rsidRPr="00015B29">
              <w:rPr>
                <w:noProof/>
              </w:rPr>
              <w:t xml:space="preserve"> editor’s note</w:t>
            </w:r>
            <w:r w:rsidR="002F33C2" w:rsidRPr="00015B29">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C38A0E2" w:rsidR="001E41F3" w:rsidRDefault="00332084">
            <w:pPr>
              <w:pStyle w:val="CRCoverPage"/>
              <w:spacing w:after="0"/>
              <w:ind w:left="100"/>
              <w:rPr>
                <w:noProof/>
              </w:rPr>
            </w:pPr>
            <w:r w:rsidRPr="003F1196">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4E6C99FB" w:rsidR="008863B9" w:rsidRDefault="00505880">
            <w:pPr>
              <w:pStyle w:val="CRCoverPage"/>
              <w:spacing w:after="0"/>
              <w:ind w:left="100"/>
              <w:rPr>
                <w:noProof/>
              </w:rPr>
            </w:pPr>
            <w:r>
              <w:rPr>
                <w:noProof/>
              </w:rPr>
              <w:t xml:space="preserve">Rev1 – no ME impacts (box unticked), WI changed to </w:t>
            </w:r>
            <w:r w:rsidRPr="00505880">
              <w:rPr>
                <w:noProof/>
              </w:rPr>
              <w:t>5GS_OTAF</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62988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D5D43C4" w14:textId="77777777" w:rsidR="005215C5" w:rsidRPr="00922DC7" w:rsidRDefault="005215C5" w:rsidP="005215C5">
      <w:pPr>
        <w:pStyle w:val="Nagwek1"/>
      </w:pPr>
      <w:bookmarkStart w:id="3" w:name="_Toc20125258"/>
      <w:bookmarkStart w:id="4" w:name="_Toc27486455"/>
      <w:r>
        <w:t>C.2</w:t>
      </w:r>
      <w:r w:rsidRPr="00767EFE">
        <w:tab/>
      </w:r>
      <w:r>
        <w:t>Stage-2 flow for steering of UE in VPLMN during registration</w:t>
      </w:r>
      <w:bookmarkEnd w:id="3"/>
      <w:bookmarkEnd w:id="4"/>
    </w:p>
    <w:p w14:paraId="2DFDA21A" w14:textId="77777777" w:rsidR="005215C5" w:rsidRDefault="005215C5" w:rsidP="005215C5">
      <w:r>
        <w:t>The stage-2 flow for the case when the UE registers with VPLMN AMF is described below in figure</w:t>
      </w:r>
      <w:r>
        <w:rPr>
          <w:noProof/>
        </w:rPr>
        <w:t> </w:t>
      </w:r>
      <w:r>
        <w:t>C.2.1:</w:t>
      </w:r>
    </w:p>
    <w:bookmarkStart w:id="5" w:name="_MON_1640173167"/>
    <w:bookmarkEnd w:id="5"/>
    <w:p w14:paraId="7640887F" w14:textId="77777777" w:rsidR="005215C5" w:rsidRDefault="005215C5" w:rsidP="005215C5">
      <w:pPr>
        <w:pStyle w:val="TH"/>
      </w:pPr>
      <w:r w:rsidRPr="009338D3">
        <w:object w:dxaOrig="11039" w:dyaOrig="11777" w14:anchorId="360B5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pt;height:510.5pt" o:ole="">
            <v:imagedata r:id="rId14" o:title=""/>
          </v:shape>
          <o:OLEObject Type="Embed" ProgID="Word.Picture.8" ShapeID="_x0000_i1025" DrawAspect="Content" ObjectID="_1648630267" r:id="rId15"/>
        </w:object>
      </w:r>
    </w:p>
    <w:p w14:paraId="24C1742A" w14:textId="77777777" w:rsidR="005215C5" w:rsidRDefault="005215C5" w:rsidP="005215C5">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2C9224AF" w14:textId="77777777" w:rsidR="005215C5" w:rsidRDefault="005215C5" w:rsidP="005215C5">
      <w:r>
        <w:t>For the steps below, security protection is described in 3GPP TS 33.501 [24].</w:t>
      </w:r>
    </w:p>
    <w:p w14:paraId="7D96149A" w14:textId="77777777" w:rsidR="005215C5" w:rsidRDefault="005215C5" w:rsidP="005215C5">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1A15FA5" w14:textId="77777777" w:rsidR="005215C5" w:rsidRDefault="005215C5" w:rsidP="005215C5">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26DEEE9F" w14:textId="77777777" w:rsidR="005215C5" w:rsidRDefault="005215C5" w:rsidP="005215C5">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1750DA6" w14:textId="77777777" w:rsidR="005215C5" w:rsidRDefault="005215C5" w:rsidP="005215C5">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2996E04" w14:textId="77777777" w:rsidR="005215C5" w:rsidRDefault="005215C5" w:rsidP="005215C5">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1E3D03" w14:textId="77777777" w:rsidR="005215C5" w:rsidRDefault="005215C5" w:rsidP="005215C5">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5A176059" w14:textId="77777777" w:rsidR="005215C5" w:rsidRDefault="005215C5" w:rsidP="005215C5">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4DD82261" w14:textId="77777777" w:rsidR="005215C5" w:rsidRDefault="005215C5" w:rsidP="005215C5">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77ABBA3A" w14:textId="77777777" w:rsidR="005215C5" w:rsidRDefault="005215C5" w:rsidP="005215C5">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12143EDB" w14:textId="77777777" w:rsidR="005215C5" w:rsidRDefault="005215C5" w:rsidP="005215C5">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2DBC0DBC" w14:textId="77777777" w:rsidR="005215C5" w:rsidRDefault="005215C5" w:rsidP="005215C5">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267A54A" w14:textId="77777777" w:rsidR="005215C5" w:rsidRPr="0004354A" w:rsidRDefault="005215C5" w:rsidP="005215C5">
      <w:pPr>
        <w:pStyle w:val="B1"/>
        <w:rPr>
          <w:noProof/>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 RAT type</w:t>
      </w:r>
      <w:r w:rsidRPr="0004354A">
        <w:t xml:space="preserve">). </w:t>
      </w:r>
      <w:r>
        <w:t xml:space="preserve">The </w:t>
      </w:r>
      <w:r w:rsidRPr="0004354A">
        <w:t>VPLMN ID</w:t>
      </w:r>
      <w:r>
        <w:t xml:space="preserve"> is the PLMN ID of the VPLMN where the UE is registering, as stored in the </w:t>
      </w:r>
      <w:r w:rsidRPr="0004354A">
        <w:t xml:space="preserve">HPLMN </w:t>
      </w:r>
      <w:r>
        <w:t xml:space="preserve">UDM. The access type is the access type where the UE is registering, as stored in the </w:t>
      </w:r>
      <w:r w:rsidRPr="0004354A">
        <w:t xml:space="preserve">HPLMN </w:t>
      </w:r>
      <w:r>
        <w:t xml:space="preserve">UDM. The RAT type is the RAT type where the UE is registering, as stored in the </w:t>
      </w:r>
      <w:r w:rsidRPr="0004354A">
        <w:t xml:space="preserve">HPLMN </w:t>
      </w:r>
      <w:r>
        <w:t>UDM.</w:t>
      </w:r>
    </w:p>
    <w:p w14:paraId="7D3CC000" w14:textId="77777777" w:rsidR="005215C5" w:rsidRPr="0004354A" w:rsidRDefault="005215C5" w:rsidP="005215C5">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1E9EC214" w14:textId="77777777" w:rsidR="005215C5" w:rsidRDefault="005215C5" w:rsidP="005215C5">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4B883954" w14:textId="0287194E" w:rsidR="005215C5" w:rsidRDefault="005215C5" w:rsidP="005215C5">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 xml:space="preserve">and the UDM supports communication with </w:t>
      </w:r>
      <w:del w:id="6" w:author="Orange-MS-123e" w:date="2020-03-26T17:58:00Z">
        <w:r w:rsidRPr="00DB3EBA" w:rsidDel="00CD0D9D">
          <w:delText>OTAF</w:delText>
        </w:r>
      </w:del>
      <w:ins w:id="7" w:author="Orange-MS-123e" w:date="2020-03-26T17:58:00Z">
        <w:r w:rsidR="00CD0D9D">
          <w:t>SP-AF</w:t>
        </w:r>
      </w:ins>
      <w:r w:rsidRPr="00DB3EBA">
        <w:t>,</w:t>
      </w:r>
      <w:r>
        <w:t xml:space="preserve"> it can send this list to </w:t>
      </w:r>
      <w:ins w:id="8" w:author="Orange-MS-123e" w:date="2020-03-26T17:59:00Z">
        <w:r w:rsidR="000C275E">
          <w:t>SP-AF</w:t>
        </w:r>
      </w:ins>
      <w:del w:id="9" w:author="Orange-MS-123e" w:date="2020-03-26T17:59:00Z">
        <w:r w:rsidDel="000C275E">
          <w:delText>OTA</w:delText>
        </w:r>
        <w:r w:rsidRPr="00C5644F" w:rsidDel="000C275E">
          <w:delText>F</w:delText>
        </w:r>
      </w:del>
      <w:r w:rsidRPr="00C5644F">
        <w:t xml:space="preserve"> requesting it to provide this information in a secured packet</w:t>
      </w:r>
      <w:r>
        <w:t xml:space="preserve"> as defined in 3GPP TS 29.544 [71</w:t>
      </w:r>
      <w:r w:rsidRPr="0004354A">
        <w:t>]</w:t>
      </w:r>
      <w:r>
        <w:t>.</w:t>
      </w:r>
    </w:p>
    <w:p w14:paraId="440C30F8" w14:textId="5AA44D43" w:rsidR="005215C5" w:rsidDel="009302F3" w:rsidRDefault="005215C5" w:rsidP="005215C5">
      <w:pPr>
        <w:pStyle w:val="EditorsNote"/>
        <w:rPr>
          <w:del w:id="10" w:author="Orange-MS-123e" w:date="2020-03-26T17:59:00Z"/>
          <w:lang w:eastAsia="zh-CN"/>
        </w:rPr>
      </w:pPr>
      <w:del w:id="11" w:author="Orange-MS-123e" w:date="2020-03-26T17:59:00Z">
        <w:r w:rsidDel="009302F3">
          <w:delText>Editor's note:</w:delText>
        </w:r>
        <w:r w:rsidDel="009302F3">
          <w:tab/>
        </w:r>
        <w:r w:rsidRPr="00C5644F" w:rsidDel="009302F3">
          <w:delText>How the UDM is configured to perfo</w:delText>
        </w:r>
        <w:r w:rsidDel="009302F3">
          <w:delText>r</w:delText>
        </w:r>
        <w:r w:rsidRPr="00C5644F" w:rsidDel="009302F3">
          <w:delText>m such an operation</w:delText>
        </w:r>
        <w:r w:rsidDel="009302F3">
          <w:delText xml:space="preserve"> is to be specified by CT4</w:delText>
        </w:r>
        <w:r w:rsidDel="009302F3">
          <w:rPr>
            <w:lang w:eastAsia="zh-CN"/>
          </w:rPr>
          <w:delText>.</w:delText>
        </w:r>
      </w:del>
    </w:p>
    <w:p w14:paraId="22BF71B0" w14:textId="77777777" w:rsidR="005215C5" w:rsidRDefault="005215C5" w:rsidP="005215C5">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the SUPI of the UE, the access type, and the RAT type are the same.</w:t>
      </w:r>
    </w:p>
    <w:p w14:paraId="25792D61" w14:textId="77777777" w:rsidR="005215C5" w:rsidRDefault="005215C5" w:rsidP="005215C5">
      <w:pPr>
        <w:pStyle w:val="B1"/>
      </w:pPr>
      <w:r w:rsidRPr="0004354A">
        <w:rPr>
          <w:noProof/>
        </w:rPr>
        <w:lastRenderedPageBreak/>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12" w:name="_Hlk16579581"/>
      <w:r w:rsidRPr="0004354A">
        <w:t>If</w:t>
      </w:r>
      <w:r>
        <w:t>:</w:t>
      </w:r>
    </w:p>
    <w:p w14:paraId="34CE9DCF" w14:textId="77777777" w:rsidR="005215C5" w:rsidRDefault="005215C5" w:rsidP="005215C5">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588D12F" w14:textId="77777777" w:rsidR="005215C5" w:rsidRDefault="005215C5" w:rsidP="005215C5">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1CCDE0C0" w14:textId="77777777" w:rsidR="005215C5" w:rsidRDefault="005215C5" w:rsidP="005215C5">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2133F626" w14:textId="77777777" w:rsidR="005215C5" w:rsidRPr="0004354A" w:rsidRDefault="005215C5" w:rsidP="005215C5">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2"/>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6176E5D2" w14:textId="77777777" w:rsidR="005215C5" w:rsidRDefault="005215C5" w:rsidP="005215C5">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295B9736" w14:textId="77777777" w:rsidR="005215C5" w:rsidRDefault="005215C5" w:rsidP="005215C5">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9C4B800" w14:textId="77777777" w:rsidR="005215C5" w:rsidRDefault="005215C5" w:rsidP="005215C5">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4AD3B97B" w14:textId="77777777" w:rsidR="005215C5" w:rsidRDefault="005215C5" w:rsidP="005215C5">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377F8996" w14:textId="77777777" w:rsidR="005215C5" w:rsidRDefault="005215C5" w:rsidP="005215C5">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32CE1A88" w14:textId="77777777" w:rsidR="005215C5" w:rsidRDefault="005215C5" w:rsidP="005215C5">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7DCA17C" w14:textId="77777777" w:rsidR="005215C5" w:rsidRDefault="005215C5" w:rsidP="005215C5">
      <w:pPr>
        <w:pStyle w:val="B2"/>
      </w:pPr>
      <w:r>
        <w:t>a)</w:t>
      </w:r>
      <w:r>
        <w:tab/>
        <w:t xml:space="preserve">if the steering of roaming information contains a secured packet (see 3GPP TS 31.115 [67]): </w:t>
      </w:r>
    </w:p>
    <w:p w14:paraId="562BCFDD" w14:textId="77777777" w:rsidR="005215C5" w:rsidRDefault="005215C5" w:rsidP="005215C5">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69D22581" w14:textId="77777777" w:rsidR="005215C5" w:rsidRDefault="005215C5" w:rsidP="005215C5">
      <w:pPr>
        <w:pStyle w:val="B3"/>
      </w:pPr>
      <w:r>
        <w:t>-</w:t>
      </w:r>
      <w:r>
        <w:tab/>
        <w:t>the ME shall upload the secured packet to the USIM using procedures in 3GPP TS 31.111 [41].</w:t>
      </w:r>
    </w:p>
    <w:p w14:paraId="3DF5A5FF" w14:textId="77777777" w:rsidR="005215C5" w:rsidRDefault="005215C5" w:rsidP="005215C5">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13EE0334" w14:textId="77777777" w:rsidR="005215C5" w:rsidRDefault="005215C5" w:rsidP="005215C5">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2CFD9405" w14:textId="77777777" w:rsidR="005215C5" w:rsidRDefault="005215C5" w:rsidP="005215C5">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7244B27" w14:textId="77777777" w:rsidR="005215C5" w:rsidRDefault="005215C5" w:rsidP="005215C5">
      <w:pPr>
        <w:pStyle w:val="B4"/>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6663C7A5" w14:textId="77777777" w:rsidR="005215C5" w:rsidRDefault="005215C5" w:rsidP="005215C5">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1CEEF2CA" w14:textId="77777777" w:rsidR="005215C5" w:rsidRDefault="005215C5" w:rsidP="005215C5">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15E4EDCD" w14:textId="77777777" w:rsidR="005215C5" w:rsidRDefault="005215C5" w:rsidP="005215C5">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0A8390B7" w14:textId="77777777" w:rsidR="005215C5" w:rsidRDefault="005215C5" w:rsidP="005215C5">
      <w:pPr>
        <w:pStyle w:val="B1"/>
        <w:rPr>
          <w:noProof/>
        </w:rPr>
      </w:pPr>
      <w:r>
        <w:rPr>
          <w:noProof/>
        </w:rPr>
        <w:t>8)</w:t>
      </w:r>
      <w:r>
        <w:rPr>
          <w:noProof/>
        </w:rPr>
        <w:tab/>
        <w:t>If:</w:t>
      </w:r>
    </w:p>
    <w:p w14:paraId="74537BA4" w14:textId="77777777" w:rsidR="005215C5" w:rsidRDefault="005215C5" w:rsidP="005215C5">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41BB4780" w14:textId="77777777" w:rsidR="005215C5" w:rsidRDefault="005215C5" w:rsidP="005215C5">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8B2DC2E" w14:textId="77777777" w:rsidR="005215C5" w:rsidRDefault="005215C5" w:rsidP="005215C5">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10B5B305" w14:textId="77777777" w:rsidR="005215C5" w:rsidRDefault="005215C5" w:rsidP="005215C5">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5A18648" w14:textId="77777777" w:rsidR="005215C5" w:rsidRDefault="005215C5" w:rsidP="005215C5">
      <w:pPr>
        <w:pStyle w:val="B1"/>
      </w:pPr>
      <w:r>
        <w:rPr>
          <w:noProof/>
        </w:rPr>
        <w:t>9)</w:t>
      </w:r>
      <w:r>
        <w:rPr>
          <w:noProof/>
        </w:rPr>
        <w:tab/>
        <w:t xml:space="preserve">The UE to the VPLMN AMF: </w:t>
      </w:r>
      <w:r>
        <w:t>If the UDM has requested an acknowledgement from the UE:</w:t>
      </w:r>
    </w:p>
    <w:p w14:paraId="40A94C3A" w14:textId="77777777" w:rsidR="005215C5" w:rsidRDefault="005215C5" w:rsidP="005215C5">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39DE1F44" w14:textId="77777777" w:rsidR="005215C5" w:rsidRDefault="005215C5" w:rsidP="005215C5">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13" w:name="_Hlk536095690"/>
      <w:r>
        <w:t>, it performs items a), b) and c) of the procedure for steering of roaming in subclause 4.4.6.</w:t>
      </w:r>
      <w:bookmarkEnd w:id="13"/>
    </w:p>
    <w:p w14:paraId="19625783" w14:textId="77777777" w:rsidR="005215C5" w:rsidRDefault="005215C5" w:rsidP="005215C5">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w:t>
      </w:r>
      <w:r>
        <w:lastRenderedPageBreak/>
        <w:t xml:space="preserve">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6CC3EDF7" w14:textId="77777777" w:rsidR="005215C5" w:rsidRDefault="005215C5" w:rsidP="005215C5">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UDM received and verified the UE acknowledgement in step 10</w:t>
      </w:r>
      <w:r>
        <w:rPr>
          <w:noProof/>
        </w:rPr>
        <w:t xml:space="preserve">, then the HPLMN UDM informs the SOR-AF </w:t>
      </w:r>
      <w:bookmarkStart w:id="1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14"/>
      <w:r>
        <w:t>;</w:t>
      </w:r>
    </w:p>
    <w:p w14:paraId="338D1178" w14:textId="77777777" w:rsidR="005215C5" w:rsidRDefault="005215C5" w:rsidP="005215C5">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45E40248" w14:textId="77777777" w:rsidR="005215C5" w:rsidRDefault="005215C5" w:rsidP="005215C5">
      <w:pPr>
        <w:pStyle w:val="B1"/>
      </w:pPr>
      <w:r>
        <w:rPr>
          <w:noProof/>
        </w:rPr>
        <w:t>12)</w:t>
      </w:r>
      <w:r>
        <w:rPr>
          <w:noProof/>
        </w:rPr>
        <w:tab/>
        <w:t xml:space="preserve">The UE deletes the list of </w:t>
      </w:r>
      <w:r w:rsidRPr="00772EC1">
        <w:t>"</w:t>
      </w:r>
      <w:r>
        <w:t>PLMNs where registration was aborted due to SOR</w:t>
      </w:r>
      <w:r w:rsidRPr="00772EC1">
        <w:t>"</w:t>
      </w:r>
      <w:r>
        <w:t>.</w:t>
      </w:r>
    </w:p>
    <w:p w14:paraId="57386E41" w14:textId="77777777" w:rsidR="005215C5" w:rsidRPr="00DD6F10" w:rsidRDefault="005215C5" w:rsidP="005215C5">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2AEA953F" w14:textId="77777777" w:rsidR="005215C5" w:rsidRDefault="005215C5" w:rsidP="005215C5">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046C5F5E" w14:textId="77777777" w:rsidR="005215C5" w:rsidRDefault="005215C5" w:rsidP="005215C5">
      <w:r>
        <w:t>If:</w:t>
      </w:r>
    </w:p>
    <w:p w14:paraId="4C934595" w14:textId="77777777" w:rsidR="005215C5" w:rsidRDefault="005215C5" w:rsidP="005215C5">
      <w:pPr>
        <w:pStyle w:val="B1"/>
      </w:pPr>
      <w:r>
        <w:t>-</w:t>
      </w:r>
      <w:r>
        <w:tab/>
        <w:t>the UE in manual mode of operation encounters scenario mentioned in subclause 8(a) above; and</w:t>
      </w:r>
    </w:p>
    <w:p w14:paraId="48E133F4" w14:textId="77777777" w:rsidR="005215C5" w:rsidRDefault="005215C5" w:rsidP="005215C5">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292F4C8" w14:textId="77777777" w:rsidR="005215C5" w:rsidRDefault="005215C5" w:rsidP="005215C5">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AC547AA" w14:textId="77777777" w:rsidR="005215C5" w:rsidRPr="00DD6F10" w:rsidRDefault="005215C5" w:rsidP="005215C5">
      <w:pPr>
        <w:pStyle w:val="NO"/>
      </w:pPr>
      <w:r>
        <w:t>NOTE 7:</w:t>
      </w:r>
      <w:r>
        <w:tab/>
        <w:t>The receipt of the steering of roaming information by itself does not trigger the release of the emergency PDU session</w:t>
      </w:r>
      <w:r>
        <w:rPr>
          <w:noProof/>
        </w:rPr>
        <w:t>.</w:t>
      </w:r>
    </w:p>
    <w:p w14:paraId="1DA7C3AC" w14:textId="77777777" w:rsidR="00B0438B" w:rsidRPr="00C21836" w:rsidRDefault="00B0438B" w:rsidP="00B043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w:t>
      </w:r>
      <w:r w:rsidRPr="00C21836">
        <w:rPr>
          <w:rFonts w:ascii="Arial" w:hAnsi="Arial" w:cs="Arial"/>
          <w:noProof/>
          <w:color w:val="0000FF"/>
          <w:sz w:val="28"/>
          <w:szCs w:val="28"/>
          <w:lang w:val="en-US"/>
        </w:rPr>
        <w:t>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1970F65B" w14:textId="77777777" w:rsidR="00B0438B" w:rsidRDefault="00B0438B">
      <w:pPr>
        <w:rPr>
          <w:noProof/>
        </w:rPr>
      </w:pPr>
    </w:p>
    <w:sectPr w:rsidR="00B043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E3F216" w14:textId="77777777" w:rsidR="006E2D4C" w:rsidRDefault="006E2D4C">
      <w:r>
        <w:separator/>
      </w:r>
    </w:p>
  </w:endnote>
  <w:endnote w:type="continuationSeparator" w:id="0">
    <w:p w14:paraId="68B88C3E" w14:textId="77777777" w:rsidR="006E2D4C" w:rsidRDefault="006E2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6554C0" w14:textId="77777777" w:rsidR="006E2D4C" w:rsidRDefault="006E2D4C">
      <w:r>
        <w:separator/>
      </w:r>
    </w:p>
  </w:footnote>
  <w:footnote w:type="continuationSeparator" w:id="0">
    <w:p w14:paraId="6790CE6C" w14:textId="77777777" w:rsidR="006E2D4C" w:rsidRDefault="006E2D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4">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5">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6">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7">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8">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1">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2">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4">
    <w:nsid w:val="3DCE4393"/>
    <w:multiLevelType w:val="singleLevel"/>
    <w:tmpl w:val="72B02B00"/>
    <w:lvl w:ilvl="0">
      <w:numFmt w:val="bullet"/>
      <w:lvlText w:val="-"/>
      <w:lvlJc w:val="left"/>
      <w:pPr>
        <w:tabs>
          <w:tab w:val="num" w:pos="360"/>
        </w:tabs>
        <w:ind w:left="360" w:hanging="360"/>
      </w:pPr>
      <w:rPr>
        <w:rFonts w:hint="default"/>
      </w:rPr>
    </w:lvl>
  </w:abstractNum>
  <w:abstractNum w:abstractNumId="25">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6">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8">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9">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1">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2">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3">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26"/>
  </w:num>
  <w:num w:numId="16">
    <w:abstractNumId w:val="14"/>
  </w:num>
  <w:num w:numId="17">
    <w:abstractNumId w:val="32"/>
  </w:num>
  <w:num w:numId="18">
    <w:abstractNumId w:val="30"/>
  </w:num>
  <w:num w:numId="19">
    <w:abstractNumId w:val="28"/>
  </w:num>
  <w:num w:numId="20">
    <w:abstractNumId w:val="16"/>
  </w:num>
  <w:num w:numId="21">
    <w:abstractNumId w:val="31"/>
  </w:num>
  <w:num w:numId="22">
    <w:abstractNumId w:val="13"/>
  </w:num>
  <w:num w:numId="23">
    <w:abstractNumId w:val="25"/>
  </w:num>
  <w:num w:numId="24">
    <w:abstractNumId w:val="20"/>
  </w:num>
  <w:num w:numId="25">
    <w:abstractNumId w:val="21"/>
  </w:num>
  <w:num w:numId="26">
    <w:abstractNumId w:val="29"/>
  </w:num>
  <w:num w:numId="27">
    <w:abstractNumId w:val="10"/>
    <w:lvlOverride w:ilvl="0">
      <w:lvl w:ilvl="0">
        <w:numFmt w:val="bullet"/>
        <w:lvlText w:val=""/>
        <w:legacy w:legacy="1" w:legacySpace="0" w:legacyIndent="283"/>
        <w:lvlJc w:val="left"/>
        <w:rPr>
          <w:rFonts w:ascii="Symbol" w:hAnsi="Symbol" w:hint="default"/>
        </w:rPr>
      </w:lvl>
    </w:lvlOverride>
  </w:num>
  <w:num w:numId="28">
    <w:abstractNumId w:val="15"/>
  </w:num>
  <w:num w:numId="29">
    <w:abstractNumId w:val="23"/>
  </w:num>
  <w:num w:numId="30">
    <w:abstractNumId w:val="24"/>
  </w:num>
  <w:num w:numId="31">
    <w:abstractNumId w:val="17"/>
  </w:num>
  <w:num w:numId="32">
    <w:abstractNumId w:val="33"/>
  </w:num>
  <w:num w:numId="33">
    <w:abstractNumId w:val="27"/>
  </w:num>
  <w:num w:numId="34">
    <w:abstractNumId w:val="22"/>
  </w:num>
  <w:num w:numId="35">
    <w:abstractNumId w:val="12"/>
  </w:num>
  <w:num w:numId="36">
    <w:abstractNumId w:val="19"/>
  </w:num>
  <w:num w:numId="37">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B29"/>
    <w:rsid w:val="00022E4A"/>
    <w:rsid w:val="00061FF6"/>
    <w:rsid w:val="0009150A"/>
    <w:rsid w:val="000A1F6F"/>
    <w:rsid w:val="000A6394"/>
    <w:rsid w:val="000A65E8"/>
    <w:rsid w:val="000B1442"/>
    <w:rsid w:val="000B7FED"/>
    <w:rsid w:val="000C038A"/>
    <w:rsid w:val="000C275E"/>
    <w:rsid w:val="000C40F7"/>
    <w:rsid w:val="000C6598"/>
    <w:rsid w:val="000E3EE8"/>
    <w:rsid w:val="000E733A"/>
    <w:rsid w:val="000F5A74"/>
    <w:rsid w:val="00106553"/>
    <w:rsid w:val="001310C7"/>
    <w:rsid w:val="00131D89"/>
    <w:rsid w:val="00140061"/>
    <w:rsid w:val="00143DCF"/>
    <w:rsid w:val="00145D43"/>
    <w:rsid w:val="00174DAA"/>
    <w:rsid w:val="00185EEA"/>
    <w:rsid w:val="00192C46"/>
    <w:rsid w:val="001A08B3"/>
    <w:rsid w:val="001A1044"/>
    <w:rsid w:val="001A7B60"/>
    <w:rsid w:val="001B52F0"/>
    <w:rsid w:val="001B7A65"/>
    <w:rsid w:val="001D6741"/>
    <w:rsid w:val="001E0540"/>
    <w:rsid w:val="001E41F3"/>
    <w:rsid w:val="00216454"/>
    <w:rsid w:val="0022658F"/>
    <w:rsid w:val="00227EAD"/>
    <w:rsid w:val="00240839"/>
    <w:rsid w:val="002475CB"/>
    <w:rsid w:val="0026004D"/>
    <w:rsid w:val="002640DD"/>
    <w:rsid w:val="00275D12"/>
    <w:rsid w:val="00284FEB"/>
    <w:rsid w:val="002860C4"/>
    <w:rsid w:val="0029026D"/>
    <w:rsid w:val="00293CE9"/>
    <w:rsid w:val="002A1ABE"/>
    <w:rsid w:val="002B44B4"/>
    <w:rsid w:val="002B5741"/>
    <w:rsid w:val="002F2A26"/>
    <w:rsid w:val="002F33C2"/>
    <w:rsid w:val="002F7E84"/>
    <w:rsid w:val="00300E75"/>
    <w:rsid w:val="00303881"/>
    <w:rsid w:val="00305409"/>
    <w:rsid w:val="00307DF4"/>
    <w:rsid w:val="003118C7"/>
    <w:rsid w:val="0032472F"/>
    <w:rsid w:val="00332084"/>
    <w:rsid w:val="00347D32"/>
    <w:rsid w:val="003527E2"/>
    <w:rsid w:val="003609EF"/>
    <w:rsid w:val="003621D8"/>
    <w:rsid w:val="0036231A"/>
    <w:rsid w:val="00363DF6"/>
    <w:rsid w:val="003674C0"/>
    <w:rsid w:val="00370EF1"/>
    <w:rsid w:val="00372822"/>
    <w:rsid w:val="00374DD4"/>
    <w:rsid w:val="003A1198"/>
    <w:rsid w:val="003D1B67"/>
    <w:rsid w:val="003D394C"/>
    <w:rsid w:val="003E1A36"/>
    <w:rsid w:val="003E4771"/>
    <w:rsid w:val="003E4CD8"/>
    <w:rsid w:val="003F1196"/>
    <w:rsid w:val="004045E3"/>
    <w:rsid w:val="00410371"/>
    <w:rsid w:val="00420987"/>
    <w:rsid w:val="00421DD2"/>
    <w:rsid w:val="004228E3"/>
    <w:rsid w:val="004242F1"/>
    <w:rsid w:val="00430ABF"/>
    <w:rsid w:val="004413C7"/>
    <w:rsid w:val="004459DA"/>
    <w:rsid w:val="0044731F"/>
    <w:rsid w:val="00453F93"/>
    <w:rsid w:val="00460B9B"/>
    <w:rsid w:val="004903C6"/>
    <w:rsid w:val="004A445F"/>
    <w:rsid w:val="004A6835"/>
    <w:rsid w:val="004B75B7"/>
    <w:rsid w:val="004D192B"/>
    <w:rsid w:val="004E1669"/>
    <w:rsid w:val="004F50B5"/>
    <w:rsid w:val="00503461"/>
    <w:rsid w:val="00505880"/>
    <w:rsid w:val="00506A3D"/>
    <w:rsid w:val="0051580D"/>
    <w:rsid w:val="005215C5"/>
    <w:rsid w:val="00523FF6"/>
    <w:rsid w:val="0052638E"/>
    <w:rsid w:val="00547111"/>
    <w:rsid w:val="00570453"/>
    <w:rsid w:val="00592D74"/>
    <w:rsid w:val="00595BF4"/>
    <w:rsid w:val="005A0302"/>
    <w:rsid w:val="005A3C51"/>
    <w:rsid w:val="005D741E"/>
    <w:rsid w:val="005E2C44"/>
    <w:rsid w:val="005E3027"/>
    <w:rsid w:val="00621188"/>
    <w:rsid w:val="006257ED"/>
    <w:rsid w:val="006500A6"/>
    <w:rsid w:val="00662DCC"/>
    <w:rsid w:val="00677E82"/>
    <w:rsid w:val="006846CE"/>
    <w:rsid w:val="00695808"/>
    <w:rsid w:val="006B46FB"/>
    <w:rsid w:val="006B639D"/>
    <w:rsid w:val="006C2B52"/>
    <w:rsid w:val="006E21FB"/>
    <w:rsid w:val="006E2D4C"/>
    <w:rsid w:val="006F70B4"/>
    <w:rsid w:val="00737407"/>
    <w:rsid w:val="0074167A"/>
    <w:rsid w:val="00766C26"/>
    <w:rsid w:val="00773028"/>
    <w:rsid w:val="00791517"/>
    <w:rsid w:val="00792342"/>
    <w:rsid w:val="007977A8"/>
    <w:rsid w:val="007B3FFF"/>
    <w:rsid w:val="007B512A"/>
    <w:rsid w:val="007B5DEB"/>
    <w:rsid w:val="007C2097"/>
    <w:rsid w:val="007D1D6B"/>
    <w:rsid w:val="007D6A07"/>
    <w:rsid w:val="007F4B5A"/>
    <w:rsid w:val="007F7259"/>
    <w:rsid w:val="007F7545"/>
    <w:rsid w:val="008040A8"/>
    <w:rsid w:val="00813706"/>
    <w:rsid w:val="008279FA"/>
    <w:rsid w:val="008438B9"/>
    <w:rsid w:val="0084414A"/>
    <w:rsid w:val="00851612"/>
    <w:rsid w:val="008626E7"/>
    <w:rsid w:val="00870EE7"/>
    <w:rsid w:val="008744A3"/>
    <w:rsid w:val="0087716D"/>
    <w:rsid w:val="0087793F"/>
    <w:rsid w:val="008863B9"/>
    <w:rsid w:val="008A45A6"/>
    <w:rsid w:val="008D2C20"/>
    <w:rsid w:val="008F5AA2"/>
    <w:rsid w:val="008F686C"/>
    <w:rsid w:val="00903428"/>
    <w:rsid w:val="009148DE"/>
    <w:rsid w:val="009302F3"/>
    <w:rsid w:val="00932B17"/>
    <w:rsid w:val="009366E6"/>
    <w:rsid w:val="00941BFE"/>
    <w:rsid w:val="00941E30"/>
    <w:rsid w:val="00947E4D"/>
    <w:rsid w:val="00974D05"/>
    <w:rsid w:val="009777D9"/>
    <w:rsid w:val="00991B88"/>
    <w:rsid w:val="009A376C"/>
    <w:rsid w:val="009A5753"/>
    <w:rsid w:val="009A579D"/>
    <w:rsid w:val="009C2263"/>
    <w:rsid w:val="009D2279"/>
    <w:rsid w:val="009E3297"/>
    <w:rsid w:val="009E47A3"/>
    <w:rsid w:val="009E6291"/>
    <w:rsid w:val="009E6C24"/>
    <w:rsid w:val="009F734F"/>
    <w:rsid w:val="00A006EB"/>
    <w:rsid w:val="00A006EC"/>
    <w:rsid w:val="00A1119A"/>
    <w:rsid w:val="00A11591"/>
    <w:rsid w:val="00A213E4"/>
    <w:rsid w:val="00A246B6"/>
    <w:rsid w:val="00A262B8"/>
    <w:rsid w:val="00A47E70"/>
    <w:rsid w:val="00A50CF0"/>
    <w:rsid w:val="00A542A2"/>
    <w:rsid w:val="00A56980"/>
    <w:rsid w:val="00A6128A"/>
    <w:rsid w:val="00A677E4"/>
    <w:rsid w:val="00A7671C"/>
    <w:rsid w:val="00A80F0B"/>
    <w:rsid w:val="00AA2CBC"/>
    <w:rsid w:val="00AA74E0"/>
    <w:rsid w:val="00AC5820"/>
    <w:rsid w:val="00AD1CD8"/>
    <w:rsid w:val="00AE4297"/>
    <w:rsid w:val="00B0438B"/>
    <w:rsid w:val="00B04EDB"/>
    <w:rsid w:val="00B0551F"/>
    <w:rsid w:val="00B17D1B"/>
    <w:rsid w:val="00B257D3"/>
    <w:rsid w:val="00B258BB"/>
    <w:rsid w:val="00B37685"/>
    <w:rsid w:val="00B50B32"/>
    <w:rsid w:val="00B51290"/>
    <w:rsid w:val="00B640F2"/>
    <w:rsid w:val="00B67B97"/>
    <w:rsid w:val="00B71551"/>
    <w:rsid w:val="00B7620A"/>
    <w:rsid w:val="00B865A2"/>
    <w:rsid w:val="00B968C8"/>
    <w:rsid w:val="00BA16F3"/>
    <w:rsid w:val="00BA3EC5"/>
    <w:rsid w:val="00BA51D9"/>
    <w:rsid w:val="00BB5DFC"/>
    <w:rsid w:val="00BD279D"/>
    <w:rsid w:val="00BD4D16"/>
    <w:rsid w:val="00BD6BB8"/>
    <w:rsid w:val="00BE209E"/>
    <w:rsid w:val="00BE7E96"/>
    <w:rsid w:val="00BF087D"/>
    <w:rsid w:val="00BF1683"/>
    <w:rsid w:val="00BF2E87"/>
    <w:rsid w:val="00BF363C"/>
    <w:rsid w:val="00C01717"/>
    <w:rsid w:val="00C02CC3"/>
    <w:rsid w:val="00C27BFE"/>
    <w:rsid w:val="00C33C0D"/>
    <w:rsid w:val="00C352AB"/>
    <w:rsid w:val="00C53CB2"/>
    <w:rsid w:val="00C625F5"/>
    <w:rsid w:val="00C66BA2"/>
    <w:rsid w:val="00C75CB0"/>
    <w:rsid w:val="00C80713"/>
    <w:rsid w:val="00C80F3F"/>
    <w:rsid w:val="00C8183B"/>
    <w:rsid w:val="00C95985"/>
    <w:rsid w:val="00CA48C4"/>
    <w:rsid w:val="00CB2560"/>
    <w:rsid w:val="00CC5026"/>
    <w:rsid w:val="00CC638A"/>
    <w:rsid w:val="00CC68D0"/>
    <w:rsid w:val="00CD0D9D"/>
    <w:rsid w:val="00CD1DA6"/>
    <w:rsid w:val="00CE7F3B"/>
    <w:rsid w:val="00CF2040"/>
    <w:rsid w:val="00D03F9A"/>
    <w:rsid w:val="00D06B74"/>
    <w:rsid w:val="00D06D51"/>
    <w:rsid w:val="00D22E91"/>
    <w:rsid w:val="00D24991"/>
    <w:rsid w:val="00D36700"/>
    <w:rsid w:val="00D3761C"/>
    <w:rsid w:val="00D411AE"/>
    <w:rsid w:val="00D43735"/>
    <w:rsid w:val="00D50255"/>
    <w:rsid w:val="00D66520"/>
    <w:rsid w:val="00D75507"/>
    <w:rsid w:val="00D76020"/>
    <w:rsid w:val="00DA3849"/>
    <w:rsid w:val="00DA4671"/>
    <w:rsid w:val="00DB35C5"/>
    <w:rsid w:val="00DB6348"/>
    <w:rsid w:val="00DE34CF"/>
    <w:rsid w:val="00DE39B0"/>
    <w:rsid w:val="00DE5C3D"/>
    <w:rsid w:val="00E13F3D"/>
    <w:rsid w:val="00E23F3D"/>
    <w:rsid w:val="00E34898"/>
    <w:rsid w:val="00E35573"/>
    <w:rsid w:val="00E4330B"/>
    <w:rsid w:val="00E666D7"/>
    <w:rsid w:val="00E71589"/>
    <w:rsid w:val="00E74C51"/>
    <w:rsid w:val="00E8079D"/>
    <w:rsid w:val="00E80FC5"/>
    <w:rsid w:val="00E83722"/>
    <w:rsid w:val="00EA6874"/>
    <w:rsid w:val="00EB09B7"/>
    <w:rsid w:val="00EB6359"/>
    <w:rsid w:val="00EE0DBA"/>
    <w:rsid w:val="00EE203D"/>
    <w:rsid w:val="00EE7D7C"/>
    <w:rsid w:val="00EF7679"/>
    <w:rsid w:val="00F2513A"/>
    <w:rsid w:val="00F25691"/>
    <w:rsid w:val="00F25D98"/>
    <w:rsid w:val="00F300FB"/>
    <w:rsid w:val="00F41B91"/>
    <w:rsid w:val="00F62568"/>
    <w:rsid w:val="00F66C1C"/>
    <w:rsid w:val="00F67C1C"/>
    <w:rsid w:val="00F85083"/>
    <w:rsid w:val="00F94AF9"/>
    <w:rsid w:val="00F9745E"/>
    <w:rsid w:val="00FA114B"/>
    <w:rsid w:val="00FB31A6"/>
    <w:rsid w:val="00FB6386"/>
    <w:rsid w:val="00FC5894"/>
    <w:rsid w:val="00FE2E8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h2,DO NOT USE_h2,h21,Heading 2 3GPP,Head2A,UNDERRUBRIK 1-2,H21,Head 2,l2,TitreProp,Header 2,ITT t2,PA Major Section,Livello 2,R2,Heading 2 Hidden,Head1,2nd level,heading 2,I2,Section Title,Heading2,list2,H2-Heading 2,Header&#10;2,Header2,22"/>
    <w:basedOn w:val="Nagwek1"/>
    <w:next w:val="Normalny"/>
    <w:link w:val="Nagwek2Znak"/>
    <w:qFormat/>
    <w:rsid w:val="000B7FED"/>
    <w:pPr>
      <w:pBdr>
        <w:top w:val="none" w:sz="0" w:space="0" w:color="auto"/>
      </w:pBdr>
      <w:spacing w:before="180"/>
      <w:outlineLvl w:val="1"/>
    </w:pPr>
    <w:rPr>
      <w:sz w:val="32"/>
    </w:rPr>
  </w:style>
  <w:style w:type="paragraph" w:styleId="Nagwek3">
    <w:name w:val="heading 3"/>
    <w:basedOn w:val="Nagwek2"/>
    <w:next w:val="Normalny"/>
    <w:link w:val="Nagwek3Znak"/>
    <w:qFormat/>
    <w:rsid w:val="000B7FED"/>
    <w:pPr>
      <w:spacing w:before="120"/>
      <w:outlineLvl w:val="2"/>
    </w:pPr>
    <w:rPr>
      <w:sz w:val="28"/>
    </w:rPr>
  </w:style>
  <w:style w:type="paragraph" w:styleId="Nagwek4">
    <w:name w:val="heading 4"/>
    <w:basedOn w:val="Nagwek3"/>
    <w:next w:val="Normalny"/>
    <w:link w:val="Nagwek4Znak"/>
    <w:qFormat/>
    <w:rsid w:val="000B7FED"/>
    <w:pPr>
      <w:ind w:left="1418" w:hanging="1418"/>
      <w:outlineLvl w:val="3"/>
    </w:pPr>
    <w:rPr>
      <w:sz w:val="24"/>
    </w:rPr>
  </w:style>
  <w:style w:type="paragraph" w:styleId="Nagwek5">
    <w:name w:val="heading 5"/>
    <w:basedOn w:val="Nagwek4"/>
    <w:next w:val="Normalny"/>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ny"/>
    <w:link w:val="NOChar"/>
    <w:qFormat/>
    <w:rsid w:val="000B7FED"/>
    <w:pPr>
      <w:keepLines/>
      <w:ind w:left="1135" w:hanging="851"/>
    </w:pPr>
  </w:style>
  <w:style w:type="paragraph" w:styleId="Spistreci9">
    <w:name w:val="toc 9"/>
    <w:basedOn w:val="Spistreci8"/>
    <w:semiHidden/>
    <w:rsid w:val="000B7FED"/>
    <w:pPr>
      <w:ind w:left="1418" w:hanging="1418"/>
    </w:pPr>
  </w:style>
  <w:style w:type="paragraph" w:customStyle="1" w:styleId="EX">
    <w:name w:val="EX"/>
    <w:basedOn w:val="Normalny"/>
    <w:link w:val="EXCh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semiHidden/>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link w:val="TekstdymkaZnak"/>
    <w:rsid w:val="000B7FED"/>
    <w:rPr>
      <w:rFonts w:ascii="Tahoma" w:hAnsi="Tahoma" w:cs="Tahoma"/>
      <w:sz w:val="16"/>
      <w:szCs w:val="16"/>
    </w:rPr>
  </w:style>
  <w:style w:type="paragraph" w:styleId="Tematkomentarza">
    <w:name w:val="annotation subject"/>
    <w:basedOn w:val="Tekstkomentarza"/>
    <w:next w:val="Tekstkomentarza"/>
    <w:semiHidden/>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customStyle="1" w:styleId="TAJ">
    <w:name w:val="TAJ"/>
    <w:basedOn w:val="TH"/>
    <w:rsid w:val="008D2C20"/>
    <w:rPr>
      <w:rFonts w:eastAsia="SimSun"/>
    </w:rPr>
  </w:style>
  <w:style w:type="paragraph" w:customStyle="1" w:styleId="Guidance">
    <w:name w:val="Guidance"/>
    <w:basedOn w:val="Normalny"/>
    <w:rsid w:val="008D2C20"/>
    <w:rPr>
      <w:rFonts w:eastAsia="SimSun"/>
      <w:i/>
      <w:color w:val="0000FF"/>
    </w:rPr>
  </w:style>
  <w:style w:type="character" w:customStyle="1" w:styleId="B1Char">
    <w:name w:val="B1 Char"/>
    <w:link w:val="B1"/>
    <w:locked/>
    <w:rsid w:val="008D2C20"/>
    <w:rPr>
      <w:rFonts w:ascii="Times New Roman" w:hAnsi="Times New Roman"/>
      <w:lang w:val="en-GB" w:eastAsia="en-US"/>
    </w:rPr>
  </w:style>
  <w:style w:type="character" w:customStyle="1" w:styleId="NOChar">
    <w:name w:val="NO Char"/>
    <w:link w:val="NO"/>
    <w:rsid w:val="008D2C20"/>
    <w:rPr>
      <w:rFonts w:ascii="Times New Roman" w:hAnsi="Times New Roman"/>
      <w:lang w:val="en-GB" w:eastAsia="en-US"/>
    </w:rPr>
  </w:style>
  <w:style w:type="character" w:customStyle="1" w:styleId="B2Char">
    <w:name w:val="B2 Char"/>
    <w:link w:val="B2"/>
    <w:locked/>
    <w:rsid w:val="008D2C20"/>
    <w:rPr>
      <w:rFonts w:ascii="Times New Roman" w:hAnsi="Times New Roman"/>
      <w:lang w:val="en-GB" w:eastAsia="en-US"/>
    </w:rPr>
  </w:style>
  <w:style w:type="character" w:customStyle="1" w:styleId="EditorsNoteChar">
    <w:name w:val="Editor's Note Char"/>
    <w:aliases w:val="EN Char"/>
    <w:link w:val="EditorsNote"/>
    <w:locked/>
    <w:rsid w:val="008D2C20"/>
    <w:rPr>
      <w:rFonts w:ascii="Times New Roman" w:hAnsi="Times New Roman"/>
      <w:color w:val="FF0000"/>
      <w:lang w:val="en-GB" w:eastAsia="en-US"/>
    </w:rPr>
  </w:style>
  <w:style w:type="paragraph" w:customStyle="1" w:styleId="2">
    <w:name w:val="2"/>
    <w:semiHidden/>
    <w:rsid w:val="008D2C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rsid w:val="008D2C20"/>
    <w:rPr>
      <w:rFonts w:ascii="Arial" w:hAnsi="Arial"/>
      <w:sz w:val="18"/>
      <w:lang w:val="en-GB" w:eastAsia="en-US"/>
    </w:rPr>
  </w:style>
  <w:style w:type="character" w:customStyle="1" w:styleId="TACChar">
    <w:name w:val="TAC Char"/>
    <w:link w:val="TAC"/>
    <w:locked/>
    <w:rsid w:val="008D2C20"/>
    <w:rPr>
      <w:rFonts w:ascii="Arial" w:hAnsi="Arial"/>
      <w:sz w:val="18"/>
      <w:lang w:val="en-GB" w:eastAsia="en-US"/>
    </w:rPr>
  </w:style>
  <w:style w:type="character" w:customStyle="1" w:styleId="THChar">
    <w:name w:val="TH Char"/>
    <w:link w:val="TH"/>
    <w:rsid w:val="008D2C20"/>
    <w:rPr>
      <w:rFonts w:ascii="Arial" w:hAnsi="Arial"/>
      <w:b/>
      <w:lang w:val="en-GB" w:eastAsia="en-US"/>
    </w:rPr>
  </w:style>
  <w:style w:type="character" w:customStyle="1" w:styleId="TFChar">
    <w:name w:val="TF Char"/>
    <w:link w:val="TF"/>
    <w:locked/>
    <w:rsid w:val="008D2C20"/>
    <w:rPr>
      <w:rFonts w:ascii="Arial" w:hAnsi="Arial"/>
      <w:b/>
      <w:lang w:val="en-GB" w:eastAsia="en-US"/>
    </w:rPr>
  </w:style>
  <w:style w:type="character" w:customStyle="1" w:styleId="NOZchn">
    <w:name w:val="NO Zchn"/>
    <w:rsid w:val="008D2C20"/>
    <w:rPr>
      <w:rFonts w:ascii="Times New Roman" w:hAnsi="Times New Roman"/>
      <w:lang w:val="en-GB" w:eastAsia="en-US"/>
    </w:rPr>
  </w:style>
  <w:style w:type="character" w:customStyle="1" w:styleId="TALZchn">
    <w:name w:val="TAL Zchn"/>
    <w:locked/>
    <w:rsid w:val="008D2C20"/>
    <w:rPr>
      <w:rFonts w:ascii="Arial" w:hAnsi="Arial" w:cs="Arial"/>
      <w:sz w:val="18"/>
      <w:szCs w:val="18"/>
      <w:lang w:val="en-GB" w:eastAsia="en-US" w:bidi="ar-SA"/>
    </w:rPr>
  </w:style>
  <w:style w:type="character" w:customStyle="1" w:styleId="TAHCar">
    <w:name w:val="TAH Car"/>
    <w:link w:val="TAH"/>
    <w:locked/>
    <w:rsid w:val="008D2C20"/>
    <w:rPr>
      <w:rFonts w:ascii="Arial" w:hAnsi="Arial"/>
      <w:b/>
      <w:sz w:val="18"/>
      <w:lang w:val="en-GB" w:eastAsia="en-US"/>
    </w:rPr>
  </w:style>
  <w:style w:type="character" w:customStyle="1" w:styleId="TekstdymkaZnak">
    <w:name w:val="Tekst dymka Znak"/>
    <w:link w:val="Tekstdymka"/>
    <w:rsid w:val="008D2C20"/>
    <w:rPr>
      <w:rFonts w:ascii="Tahoma" w:hAnsi="Tahoma" w:cs="Tahoma"/>
      <w:sz w:val="16"/>
      <w:szCs w:val="16"/>
      <w:lang w:val="en-GB" w:eastAsia="en-US"/>
    </w:rPr>
  </w:style>
  <w:style w:type="character" w:customStyle="1" w:styleId="Nagwek4Znak">
    <w:name w:val="Nagłówek 4 Znak"/>
    <w:link w:val="Nagwek4"/>
    <w:rsid w:val="008D2C20"/>
    <w:rPr>
      <w:rFonts w:ascii="Arial" w:hAnsi="Arial"/>
      <w:sz w:val="24"/>
      <w:lang w:val="en-GB" w:eastAsia="en-US"/>
    </w:rPr>
  </w:style>
  <w:style w:type="character" w:customStyle="1" w:styleId="TAHChar">
    <w:name w:val="TAH Char"/>
    <w:rsid w:val="008D2C20"/>
    <w:rPr>
      <w:rFonts w:ascii="Arial" w:hAnsi="Arial"/>
      <w:b/>
      <w:sz w:val="18"/>
      <w:lang w:val="en-GB" w:eastAsia="en-US"/>
    </w:rPr>
  </w:style>
  <w:style w:type="character" w:customStyle="1" w:styleId="EXChar">
    <w:name w:val="EX Char"/>
    <w:link w:val="EX"/>
    <w:locked/>
    <w:rsid w:val="008D2C20"/>
    <w:rPr>
      <w:rFonts w:ascii="Times New Roman" w:hAnsi="Times New Roman"/>
      <w:lang w:val="en-GB" w:eastAsia="en-US"/>
    </w:rPr>
  </w:style>
  <w:style w:type="paragraph" w:styleId="Poprawka">
    <w:name w:val="Revision"/>
    <w:hidden/>
    <w:uiPriority w:val="99"/>
    <w:semiHidden/>
    <w:rsid w:val="008D2C20"/>
    <w:rPr>
      <w:rFonts w:ascii="Times New Roman" w:eastAsia="SimSun" w:hAnsi="Times New Roman"/>
      <w:lang w:val="en-GB" w:eastAsia="en-US"/>
    </w:rPr>
  </w:style>
  <w:style w:type="character" w:customStyle="1" w:styleId="EXCar">
    <w:name w:val="EX Car"/>
    <w:locked/>
    <w:rsid w:val="008D2C20"/>
    <w:rPr>
      <w:rFonts w:ascii="Times New Roman" w:hAnsi="Times New Roman"/>
      <w:lang w:val="en-GB"/>
    </w:rPr>
  </w:style>
  <w:style w:type="character" w:customStyle="1" w:styleId="TANChar">
    <w:name w:val="TAN Char"/>
    <w:link w:val="TAN"/>
    <w:locked/>
    <w:rsid w:val="008D2C20"/>
    <w:rPr>
      <w:rFonts w:ascii="Arial" w:hAnsi="Arial"/>
      <w:sz w:val="18"/>
      <w:lang w:val="en-GB" w:eastAsia="en-US"/>
    </w:rPr>
  </w:style>
  <w:style w:type="character" w:customStyle="1" w:styleId="Nagwek3Znak">
    <w:name w:val="Nagłówek 3 Znak"/>
    <w:link w:val="Nagwek3"/>
    <w:rsid w:val="008D2C20"/>
    <w:rPr>
      <w:rFonts w:ascii="Arial" w:hAnsi="Arial"/>
      <w:sz w:val="28"/>
      <w:lang w:val="en-GB" w:eastAsia="en-US"/>
    </w:rPr>
  </w:style>
  <w:style w:type="character" w:customStyle="1" w:styleId="apple-converted-space">
    <w:name w:val="apple-converted-space"/>
    <w:rsid w:val="008D2C20"/>
  </w:style>
  <w:style w:type="paragraph" w:styleId="Nagwekindeksu">
    <w:name w:val="index heading"/>
    <w:basedOn w:val="TT"/>
    <w:semiHidden/>
    <w:rsid w:val="00EA6874"/>
    <w:pPr>
      <w:overflowPunct w:val="0"/>
      <w:autoSpaceDE w:val="0"/>
      <w:autoSpaceDN w:val="0"/>
      <w:adjustRightInd w:val="0"/>
      <w:spacing w:after="0"/>
      <w:textAlignment w:val="baseline"/>
    </w:pPr>
  </w:style>
  <w:style w:type="paragraph" w:styleId="Wcicienormalne">
    <w:name w:val="Normal Indent"/>
    <w:basedOn w:val="Normalny"/>
    <w:next w:val="Normalny"/>
    <w:rsid w:val="00EA6874"/>
    <w:pPr>
      <w:overflowPunct w:val="0"/>
      <w:autoSpaceDE w:val="0"/>
      <w:autoSpaceDN w:val="0"/>
      <w:adjustRightInd w:val="0"/>
      <w:ind w:left="567"/>
      <w:textAlignment w:val="baseline"/>
    </w:pPr>
  </w:style>
  <w:style w:type="paragraph" w:styleId="Tekstpodstawowy2">
    <w:name w:val="Body Text 2"/>
    <w:basedOn w:val="Normalny"/>
    <w:link w:val="Tekstpodstawowy2Znak"/>
    <w:rsid w:val="00EA6874"/>
    <w:pPr>
      <w:overflowPunct w:val="0"/>
      <w:autoSpaceDE w:val="0"/>
      <w:autoSpaceDN w:val="0"/>
      <w:adjustRightInd w:val="0"/>
      <w:spacing w:after="0"/>
      <w:ind w:left="360"/>
      <w:textAlignment w:val="baseline"/>
    </w:pPr>
  </w:style>
  <w:style w:type="character" w:customStyle="1" w:styleId="Tekstpodstawowy2Znak">
    <w:name w:val="Tekst podstawowy 2 Znak"/>
    <w:basedOn w:val="Domylnaczcionkaakapitu"/>
    <w:link w:val="Tekstpodstawowy2"/>
    <w:rsid w:val="00EA6874"/>
    <w:rPr>
      <w:rFonts w:ascii="Times New Roman" w:hAnsi="Times New Roman"/>
      <w:lang w:val="en-GB" w:eastAsia="en-US"/>
    </w:rPr>
  </w:style>
  <w:style w:type="paragraph" w:styleId="Tekstpodstawowywcity2">
    <w:name w:val="Body Text Indent 2"/>
    <w:basedOn w:val="Normalny"/>
    <w:link w:val="Tekstpodstawowywcity2Znak"/>
    <w:rsid w:val="00EA6874"/>
    <w:pPr>
      <w:tabs>
        <w:tab w:val="left" w:pos="360"/>
      </w:tabs>
      <w:overflowPunct w:val="0"/>
      <w:autoSpaceDE w:val="0"/>
      <w:autoSpaceDN w:val="0"/>
      <w:adjustRightInd w:val="0"/>
      <w:spacing w:after="0"/>
      <w:ind w:left="360"/>
      <w:textAlignment w:val="baseline"/>
    </w:pPr>
  </w:style>
  <w:style w:type="character" w:customStyle="1" w:styleId="Tekstpodstawowywcity2Znak">
    <w:name w:val="Tekst podstawowy wcięty 2 Znak"/>
    <w:basedOn w:val="Domylnaczcionkaakapitu"/>
    <w:link w:val="Tekstpodstawowywcity2"/>
    <w:rsid w:val="00EA6874"/>
    <w:rPr>
      <w:rFonts w:ascii="Times New Roman" w:hAnsi="Times New Roman"/>
      <w:lang w:val="en-GB" w:eastAsia="en-US"/>
    </w:rPr>
  </w:style>
  <w:style w:type="paragraph" w:customStyle="1" w:styleId="HO">
    <w:name w:val="HO"/>
    <w:basedOn w:val="Normalny"/>
    <w:rsid w:val="00EA6874"/>
    <w:pPr>
      <w:overflowPunct w:val="0"/>
      <w:autoSpaceDE w:val="0"/>
      <w:autoSpaceDN w:val="0"/>
      <w:adjustRightInd w:val="0"/>
      <w:spacing w:after="0"/>
      <w:jc w:val="right"/>
      <w:textAlignment w:val="baseline"/>
    </w:pPr>
    <w:rPr>
      <w:b/>
    </w:rPr>
  </w:style>
  <w:style w:type="paragraph" w:customStyle="1" w:styleId="listbody">
    <w:name w:val="list body"/>
    <w:basedOn w:val="B1"/>
    <w:rsid w:val="00EA6874"/>
    <w:pPr>
      <w:overflowPunct w:val="0"/>
      <w:autoSpaceDE w:val="0"/>
      <w:autoSpaceDN w:val="0"/>
      <w:adjustRightInd w:val="0"/>
      <w:textAlignment w:val="baseline"/>
    </w:pPr>
  </w:style>
  <w:style w:type="paragraph" w:styleId="Tekstpodstawowy">
    <w:name w:val="Body Text"/>
    <w:basedOn w:val="Normalny"/>
    <w:link w:val="TekstpodstawowyZnak"/>
    <w:rsid w:val="00EA6874"/>
    <w:pPr>
      <w:overflowPunct w:val="0"/>
      <w:autoSpaceDE w:val="0"/>
      <w:autoSpaceDN w:val="0"/>
      <w:adjustRightInd w:val="0"/>
      <w:jc w:val="both"/>
      <w:textAlignment w:val="baseline"/>
    </w:pPr>
  </w:style>
  <w:style w:type="character" w:customStyle="1" w:styleId="TekstpodstawowyZnak">
    <w:name w:val="Tekst podstawowy Znak"/>
    <w:basedOn w:val="Domylnaczcionkaakapitu"/>
    <w:link w:val="Tekstpodstawowy"/>
    <w:rsid w:val="00EA6874"/>
    <w:rPr>
      <w:rFonts w:ascii="Times New Roman" w:hAnsi="Times New Roman"/>
      <w:lang w:val="en-GB" w:eastAsia="en-US"/>
    </w:rPr>
  </w:style>
  <w:style w:type="character" w:customStyle="1" w:styleId="msoins0">
    <w:name w:val="msoins"/>
    <w:basedOn w:val="Domylnaczcionkaakapitu"/>
    <w:rsid w:val="00EA6874"/>
  </w:style>
  <w:style w:type="character" w:customStyle="1" w:styleId="B1Char1">
    <w:name w:val="B1 Char1"/>
    <w:rsid w:val="00EA6874"/>
    <w:rPr>
      <w:lang w:val="en-GB" w:eastAsia="en-US" w:bidi="ar-SA"/>
    </w:rPr>
  </w:style>
  <w:style w:type="character" w:customStyle="1" w:styleId="Nagwek2Znak">
    <w:name w:val="Nagłówek 2 Znak"/>
    <w:aliases w:val="H2 Znak,h2 Znak,DO NOT USE_h2 Znak,h21 Znak,Heading 2 3GPP Znak,Head2A Znak,UNDERRUBRIK 1-2 Znak,H21 Znak,Head 2 Znak,l2 Znak,TitreProp Znak,Header 2 Znak,ITT t2 Znak,PA Major Section Znak,Livello 2 Znak,R2 Znak,Heading 2 Hidden Znak"/>
    <w:link w:val="Nagwek2"/>
    <w:rsid w:val="00EA6874"/>
    <w:rPr>
      <w:rFonts w:ascii="Arial" w:hAnsi="Arial"/>
      <w:sz w:val="32"/>
      <w:lang w:val="en-GB" w:eastAsia="en-US"/>
    </w:rPr>
  </w:style>
  <w:style w:type="character" w:customStyle="1" w:styleId="fontstyle01">
    <w:name w:val="fontstyle01"/>
    <w:rsid w:val="00EA6874"/>
    <w:rPr>
      <w:rFonts w:ascii="Times-Roman" w:hAnsi="Times-Roman" w:hint="default"/>
      <w:b w:val="0"/>
      <w:bCs w:val="0"/>
      <w:i w:val="0"/>
      <w:iCs w:val="0"/>
      <w:color w:val="000000"/>
    </w:rPr>
  </w:style>
  <w:style w:type="character" w:customStyle="1" w:styleId="TF0">
    <w:name w:val="TF (文字)"/>
    <w:locked/>
    <w:rsid w:val="00EA6874"/>
    <w:rPr>
      <w:rFonts w:ascii="Arial" w:hAnsi="Arial"/>
      <w:b/>
      <w:lang w:eastAsia="en-US"/>
    </w:rPr>
  </w:style>
  <w:style w:type="character" w:customStyle="1" w:styleId="TekstkomentarzaZnak">
    <w:name w:val="Tekst komentarza Znak"/>
    <w:link w:val="Tekstkomentarza"/>
    <w:semiHidden/>
    <w:rsid w:val="00EA68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27EE7-1391-4FBD-BEF9-B255675DA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6</Pages>
  <Words>2730</Words>
  <Characters>16382</Characters>
  <Application>Microsoft Office Word</Application>
  <DocSecurity>0</DocSecurity>
  <Lines>136</Lines>
  <Paragraphs>38</Paragraphs>
  <ScaleCrop>false</ScaleCrop>
  <HeadingPairs>
    <vt:vector size="6" baseType="variant">
      <vt:variant>
        <vt:lpstr>Tytuł</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Orange-MS-123e</cp:lastModifiedBy>
  <cp:revision>220</cp:revision>
  <cp:lastPrinted>1900-12-31T23:00:00Z</cp:lastPrinted>
  <dcterms:created xsi:type="dcterms:W3CDTF">2018-11-05T09:14:00Z</dcterms:created>
  <dcterms:modified xsi:type="dcterms:W3CDTF">2020-04-17T10:04:00Z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